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502A0" w14:textId="77777777" w:rsidR="00C734CF" w:rsidRDefault="00C734CF" w:rsidP="00552EF5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5A2A8A3" w14:textId="77777777" w:rsidR="00C734CF" w:rsidRDefault="00C734CF" w:rsidP="00552EF5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C2C6070" w14:textId="77777777" w:rsidR="00C734CF" w:rsidRDefault="00C734CF" w:rsidP="00552EF5">
      <w:pPr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D7C7FC1" w14:textId="77777777" w:rsidR="00552EF5" w:rsidRPr="00FE38CB" w:rsidRDefault="00552EF5" w:rsidP="00552EF5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FE38CB">
        <w:rPr>
          <w:rFonts w:ascii="Times New Roman" w:hAnsi="Times New Roman"/>
          <w:b/>
          <w:caps/>
          <w:sz w:val="24"/>
          <w:szCs w:val="24"/>
        </w:rPr>
        <w:t>THE RETIREMENT BOARD</w:t>
      </w:r>
    </w:p>
    <w:p w14:paraId="1C3DEB81" w14:textId="77777777" w:rsidR="00552EF5" w:rsidRDefault="00552EF5" w:rsidP="00552EF5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FE38CB">
        <w:rPr>
          <w:rFonts w:ascii="Times New Roman" w:hAnsi="Times New Roman"/>
          <w:b/>
          <w:caps/>
          <w:sz w:val="24"/>
          <w:szCs w:val="24"/>
        </w:rPr>
        <w:t xml:space="preserve">OF THE COUNTY EMPLOYEES’ AND OFFICERS’ ANNUITY AND BENEFIT FUND </w:t>
      </w:r>
    </w:p>
    <w:p w14:paraId="0E8065EB" w14:textId="77777777" w:rsidR="00552EF5" w:rsidRPr="00FE38CB" w:rsidRDefault="00552EF5" w:rsidP="00552EF5">
      <w:pPr>
        <w:jc w:val="center"/>
        <w:rPr>
          <w:rFonts w:ascii="Times New Roman" w:hAnsi="Times New Roman"/>
          <w:b/>
          <w:caps/>
          <w:sz w:val="24"/>
          <w:szCs w:val="24"/>
        </w:rPr>
      </w:pPr>
      <w:r w:rsidRPr="00FE38CB">
        <w:rPr>
          <w:rFonts w:ascii="Times New Roman" w:hAnsi="Times New Roman"/>
          <w:b/>
          <w:caps/>
          <w:sz w:val="24"/>
          <w:szCs w:val="24"/>
        </w:rPr>
        <w:t>OF COOK COUNTY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FE38CB">
        <w:rPr>
          <w:rFonts w:ascii="Times New Roman" w:hAnsi="Times New Roman"/>
          <w:b/>
          <w:caps/>
          <w:sz w:val="24"/>
          <w:szCs w:val="24"/>
        </w:rPr>
        <w:t>AND EX OFFICIO FOR THE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FE38CB">
        <w:rPr>
          <w:rFonts w:ascii="Times New Roman" w:hAnsi="Times New Roman"/>
          <w:b/>
          <w:caps/>
          <w:sz w:val="24"/>
          <w:szCs w:val="24"/>
        </w:rPr>
        <w:t>FOREST PRESERVE DISTRICT EMPLOYEES’ ANNUITY AND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  <w:r w:rsidRPr="00FE38CB">
        <w:rPr>
          <w:rFonts w:ascii="Times New Roman" w:hAnsi="Times New Roman"/>
          <w:b/>
          <w:caps/>
          <w:sz w:val="24"/>
          <w:szCs w:val="24"/>
        </w:rPr>
        <w:t>BENEFIT FUND OF COOK COUNTY</w:t>
      </w:r>
    </w:p>
    <w:p w14:paraId="6ED2A8BB" w14:textId="77777777" w:rsidR="00335BCA" w:rsidRPr="00335BCA" w:rsidRDefault="00335BCA" w:rsidP="00335BCA">
      <w:pPr>
        <w:ind w:right="-720"/>
        <w:jc w:val="both"/>
        <w:rPr>
          <w:rFonts w:ascii="Times New Roman" w:hAnsi="Times New Roman"/>
          <w:b/>
          <w:sz w:val="36"/>
          <w:szCs w:val="36"/>
        </w:rPr>
      </w:pPr>
    </w:p>
    <w:p w14:paraId="22A00F43" w14:textId="77777777" w:rsidR="00335BCA" w:rsidRPr="00335BCA" w:rsidRDefault="00335BCA" w:rsidP="00335BCA">
      <w:pPr>
        <w:ind w:right="-720"/>
        <w:jc w:val="both"/>
        <w:rPr>
          <w:rFonts w:ascii="Times New Roman" w:hAnsi="Times New Roman"/>
          <w:b/>
          <w:sz w:val="36"/>
          <w:szCs w:val="36"/>
        </w:rPr>
      </w:pPr>
    </w:p>
    <w:p w14:paraId="71764498" w14:textId="77777777" w:rsidR="00335BCA" w:rsidRPr="00335BCA" w:rsidRDefault="00335BCA" w:rsidP="00335BCA">
      <w:pPr>
        <w:ind w:right="-720"/>
        <w:jc w:val="both"/>
        <w:rPr>
          <w:rFonts w:ascii="Times New Roman" w:hAnsi="Times New Roman"/>
          <w:b/>
          <w:sz w:val="36"/>
          <w:szCs w:val="36"/>
        </w:rPr>
      </w:pPr>
    </w:p>
    <w:p w14:paraId="61327174" w14:textId="77777777" w:rsidR="00335BCA" w:rsidRPr="00335BCA" w:rsidRDefault="00335BCA" w:rsidP="00335BCA">
      <w:pPr>
        <w:ind w:right="-720"/>
        <w:jc w:val="center"/>
        <w:rPr>
          <w:rFonts w:ascii="Times New Roman" w:hAnsi="Times New Roman"/>
          <w:b/>
          <w:sz w:val="36"/>
          <w:szCs w:val="36"/>
        </w:rPr>
      </w:pPr>
    </w:p>
    <w:p w14:paraId="67376141" w14:textId="77777777" w:rsidR="00335BCA" w:rsidRPr="00335BCA" w:rsidRDefault="00335BCA" w:rsidP="00335BCA">
      <w:pPr>
        <w:ind w:right="-720"/>
        <w:jc w:val="center"/>
        <w:rPr>
          <w:rFonts w:ascii="Times New Roman" w:hAnsi="Times New Roman"/>
          <w:caps/>
          <w:sz w:val="40"/>
          <w:szCs w:val="40"/>
        </w:rPr>
      </w:pPr>
      <w:r w:rsidRPr="00335BCA">
        <w:rPr>
          <w:rFonts w:ascii="Times New Roman" w:hAnsi="Times New Roman"/>
          <w:caps/>
          <w:sz w:val="40"/>
          <w:szCs w:val="40"/>
        </w:rPr>
        <w:t>Affirmation Statement</w:t>
      </w:r>
    </w:p>
    <w:p w14:paraId="529AECF4" w14:textId="77777777" w:rsidR="00335BCA" w:rsidRPr="00335BCA" w:rsidRDefault="00335BCA" w:rsidP="00335BCA">
      <w:pPr>
        <w:ind w:right="-720"/>
        <w:jc w:val="center"/>
        <w:rPr>
          <w:rFonts w:ascii="Times New Roman" w:hAnsi="Times New Roman"/>
          <w:caps/>
          <w:sz w:val="34"/>
          <w:szCs w:val="34"/>
        </w:rPr>
      </w:pPr>
    </w:p>
    <w:p w14:paraId="1C812D87" w14:textId="77777777" w:rsidR="00335BCA" w:rsidRPr="00335BCA" w:rsidRDefault="00335BCA" w:rsidP="00335BCA">
      <w:pPr>
        <w:ind w:right="-720"/>
        <w:jc w:val="center"/>
        <w:rPr>
          <w:rFonts w:ascii="Times New Roman" w:hAnsi="Times New Roman"/>
          <w:caps/>
          <w:sz w:val="40"/>
          <w:szCs w:val="40"/>
        </w:rPr>
      </w:pPr>
      <w:r w:rsidRPr="00335BCA">
        <w:rPr>
          <w:rFonts w:ascii="Times New Roman" w:hAnsi="Times New Roman"/>
          <w:caps/>
          <w:sz w:val="40"/>
          <w:szCs w:val="40"/>
        </w:rPr>
        <w:t xml:space="preserve">Attachment </w:t>
      </w:r>
      <w:r w:rsidR="00CD197D">
        <w:rPr>
          <w:rFonts w:ascii="Times New Roman" w:hAnsi="Times New Roman"/>
          <w:caps/>
          <w:sz w:val="40"/>
          <w:szCs w:val="40"/>
        </w:rPr>
        <w:t>B</w:t>
      </w:r>
    </w:p>
    <w:p w14:paraId="22BC4233" w14:textId="77777777" w:rsidR="00335BCA" w:rsidRPr="00335BCA" w:rsidRDefault="00335BCA" w:rsidP="00335BCA">
      <w:pPr>
        <w:ind w:right="-720"/>
        <w:jc w:val="center"/>
        <w:rPr>
          <w:rFonts w:ascii="Times New Roman" w:hAnsi="Times New Roman"/>
          <w:caps/>
          <w:sz w:val="40"/>
          <w:szCs w:val="40"/>
        </w:rPr>
      </w:pPr>
    </w:p>
    <w:p w14:paraId="2B44742C" w14:textId="77777777" w:rsidR="00335BCA" w:rsidRPr="00335BCA" w:rsidRDefault="00335BCA" w:rsidP="00335BCA">
      <w:pPr>
        <w:ind w:right="-720"/>
        <w:jc w:val="center"/>
        <w:rPr>
          <w:rFonts w:ascii="Times New Roman" w:hAnsi="Times New Roman"/>
          <w:caps/>
          <w:sz w:val="40"/>
          <w:szCs w:val="40"/>
        </w:rPr>
      </w:pPr>
    </w:p>
    <w:p w14:paraId="7C29870F" w14:textId="76D54920" w:rsidR="00335BCA" w:rsidRPr="00335BCA" w:rsidRDefault="00335BCA" w:rsidP="00335BCA">
      <w:pPr>
        <w:ind w:right="-720"/>
        <w:jc w:val="center"/>
        <w:outlineLvl w:val="0"/>
        <w:rPr>
          <w:rFonts w:ascii="Times New Roman" w:hAnsi="Times New Roman"/>
          <w:b/>
          <w:sz w:val="36"/>
        </w:rPr>
      </w:pPr>
      <w:r w:rsidRPr="003A5D53">
        <w:rPr>
          <w:rFonts w:ascii="Times New Roman" w:hAnsi="Times New Roman"/>
          <w:b/>
          <w:smallCaps/>
          <w:sz w:val="36"/>
        </w:rPr>
        <w:t>Issued On</w:t>
      </w:r>
      <w:r w:rsidRPr="003A5D53">
        <w:rPr>
          <w:rFonts w:ascii="Times New Roman" w:hAnsi="Times New Roman"/>
          <w:b/>
          <w:sz w:val="36"/>
        </w:rPr>
        <w:t xml:space="preserve">: </w:t>
      </w:r>
      <w:r w:rsidR="00194ABE">
        <w:rPr>
          <w:rFonts w:ascii="Times New Roman" w:hAnsi="Times New Roman"/>
          <w:b/>
          <w:sz w:val="36"/>
        </w:rPr>
        <w:t>June</w:t>
      </w:r>
      <w:r w:rsidR="002741F7" w:rsidRPr="003A5D53">
        <w:rPr>
          <w:rFonts w:ascii="Times New Roman" w:hAnsi="Times New Roman"/>
          <w:b/>
          <w:sz w:val="36"/>
        </w:rPr>
        <w:t xml:space="preserve"> </w:t>
      </w:r>
      <w:r w:rsidR="0035736A">
        <w:rPr>
          <w:rFonts w:ascii="Times New Roman" w:hAnsi="Times New Roman"/>
          <w:b/>
          <w:sz w:val="36"/>
        </w:rPr>
        <w:t>5</w:t>
      </w:r>
      <w:r w:rsidR="002741F7" w:rsidRPr="003A5D53">
        <w:rPr>
          <w:rFonts w:ascii="Times New Roman" w:hAnsi="Times New Roman"/>
          <w:b/>
          <w:sz w:val="36"/>
        </w:rPr>
        <w:t>, 202</w:t>
      </w:r>
      <w:r w:rsidR="00194ABE">
        <w:rPr>
          <w:rFonts w:ascii="Times New Roman" w:hAnsi="Times New Roman"/>
          <w:b/>
          <w:sz w:val="36"/>
        </w:rPr>
        <w:t>6</w:t>
      </w:r>
    </w:p>
    <w:p w14:paraId="602F4ACD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11557A29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173C28A6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79F03328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0EE770FB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5FE612F1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18718583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561BC3E3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0236B861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084C1DB6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6B1C72A2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3D66A56E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25E54FF1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6938A85D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3D9FF37E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3C4CFE58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70C63A13" w14:textId="77777777" w:rsidR="00335BCA" w:rsidRPr="00335BCA" w:rsidRDefault="00335BCA" w:rsidP="00335BCA">
      <w:pPr>
        <w:jc w:val="both"/>
        <w:rPr>
          <w:rFonts w:ascii="Times New Roman" w:hAnsi="Times New Roman"/>
          <w:b/>
          <w:szCs w:val="24"/>
        </w:rPr>
      </w:pPr>
    </w:p>
    <w:p w14:paraId="7FAEEF5F" w14:textId="77777777" w:rsidR="00154FE1" w:rsidRPr="00154FE1" w:rsidRDefault="00154FE1" w:rsidP="00154FE1">
      <w:pPr>
        <w:pBdr>
          <w:bottom w:val="single" w:sz="4" w:space="1" w:color="auto"/>
        </w:pBdr>
        <w:jc w:val="center"/>
        <w:rPr>
          <w:rFonts w:ascii="Times New Roman" w:hAnsi="Times New Roman"/>
          <w:b/>
          <w:szCs w:val="24"/>
        </w:rPr>
      </w:pPr>
      <w:r w:rsidRPr="00154FE1">
        <w:rPr>
          <w:rFonts w:ascii="Times New Roman" w:hAnsi="Times New Roman"/>
          <w:b/>
          <w:szCs w:val="24"/>
        </w:rPr>
        <w:lastRenderedPageBreak/>
        <w:t>AFFIRMATION STATEMENT</w:t>
      </w:r>
    </w:p>
    <w:p w14:paraId="7522151B" w14:textId="77777777" w:rsidR="00154FE1" w:rsidRPr="00154FE1" w:rsidRDefault="00154FE1" w:rsidP="00154FE1">
      <w:pPr>
        <w:spacing w:before="120"/>
        <w:rPr>
          <w:rFonts w:ascii="Times New Roman" w:hAnsi="Times New Roman"/>
        </w:rPr>
      </w:pPr>
      <w:r w:rsidRPr="00154FE1">
        <w:rPr>
          <w:rFonts w:ascii="Times New Roman" w:hAnsi="Times New Roman"/>
        </w:rPr>
        <w:t>Responder affirms the following as proof of qualifications and conditions for submitting a proposal:</w:t>
      </w:r>
    </w:p>
    <w:p w14:paraId="3790A7EB" w14:textId="77777777" w:rsidR="00154FE1" w:rsidRPr="00154FE1" w:rsidRDefault="00154FE1" w:rsidP="00154FE1">
      <w:pPr>
        <w:jc w:val="center"/>
        <w:rPr>
          <w:rFonts w:ascii="Times New Roman" w:hAnsi="Times New Roman"/>
        </w:rPr>
      </w:pPr>
    </w:p>
    <w:p w14:paraId="4386A6A2" w14:textId="77777777" w:rsidR="00154FE1" w:rsidRPr="00154FE1" w:rsidRDefault="00154FE1" w:rsidP="00154FE1">
      <w:pPr>
        <w:spacing w:after="180"/>
        <w:rPr>
          <w:rFonts w:ascii="Times New Roman" w:hAnsi="Times New Roman"/>
          <w:szCs w:val="24"/>
          <w:u w:val="single"/>
        </w:rPr>
      </w:pP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</w:r>
      <w:r w:rsidRPr="00154FE1">
        <w:rPr>
          <w:rFonts w:ascii="Times New Roman" w:hAnsi="Times New Roman"/>
        </w:rPr>
        <w:tab/>
        <w:t xml:space="preserve">  </w:t>
      </w:r>
      <w:r w:rsidRPr="00154FE1">
        <w:rPr>
          <w:rFonts w:ascii="Times New Roman" w:hAnsi="Times New Roman"/>
          <w:szCs w:val="24"/>
        </w:rPr>
        <w:t xml:space="preserve">      </w:t>
      </w:r>
      <w:r w:rsidRPr="00154FE1">
        <w:rPr>
          <w:rFonts w:ascii="Times New Roman" w:hAnsi="Times New Roman"/>
          <w:szCs w:val="24"/>
          <w:u w:val="single"/>
        </w:rPr>
        <w:t>Confirm</w:t>
      </w:r>
    </w:p>
    <w:p w14:paraId="1FB35A8A" w14:textId="77777777" w:rsidR="00154FE1" w:rsidRPr="00154FE1" w:rsidRDefault="00154FE1" w:rsidP="00154FE1">
      <w:pPr>
        <w:pStyle w:val="ListParagraph"/>
        <w:numPr>
          <w:ilvl w:val="0"/>
          <w:numId w:val="5"/>
        </w:numPr>
        <w:spacing w:line="240" w:lineRule="auto"/>
        <w:ind w:left="1080" w:hanging="7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The Responder must agree to act as a fiduciary to the </w:t>
      </w:r>
    </w:p>
    <w:p w14:paraId="3EA510C3" w14:textId="2FFA722A" w:rsidR="00154FE1" w:rsidRPr="00154FE1" w:rsidRDefault="00CD197D" w:rsidP="00154FE1">
      <w:pPr>
        <w:pStyle w:val="ListParagraph"/>
        <w:ind w:left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Cook County </w:t>
      </w:r>
      <w:r w:rsidR="001A512F">
        <w:rPr>
          <w:rFonts w:ascii="Times New Roman" w:hAnsi="Times New Roman"/>
          <w:szCs w:val="24"/>
        </w:rPr>
        <w:t xml:space="preserve">and Forest Preserve </w:t>
      </w:r>
      <w:r>
        <w:rPr>
          <w:rFonts w:ascii="Times New Roman" w:hAnsi="Times New Roman"/>
          <w:szCs w:val="24"/>
        </w:rPr>
        <w:t>Pension</w:t>
      </w:r>
      <w:r w:rsidR="0009797D">
        <w:rPr>
          <w:rFonts w:ascii="Times New Roman" w:hAnsi="Times New Roman"/>
          <w:szCs w:val="24"/>
        </w:rPr>
        <w:t xml:space="preserve"> </w:t>
      </w:r>
      <w:r w:rsidR="0003138B">
        <w:rPr>
          <w:rFonts w:ascii="Times New Roman" w:hAnsi="Times New Roman"/>
          <w:szCs w:val="24"/>
        </w:rPr>
        <w:t>Fund</w:t>
      </w:r>
      <w:ins w:id="0" w:author="Stephen Wolff" w:date="2026-03-12T13:24:00Z" w16du:dateUtc="2026-03-12T18:24:00Z">
        <w:r w:rsidR="001A512F">
          <w:rPr>
            <w:rFonts w:ascii="Times New Roman" w:hAnsi="Times New Roman"/>
            <w:szCs w:val="24"/>
          </w:rPr>
          <w:t>s</w:t>
        </w:r>
      </w:ins>
      <w:r w:rsidR="00154FE1" w:rsidRPr="00154FE1">
        <w:rPr>
          <w:rFonts w:ascii="Times New Roman" w:hAnsi="Times New Roman"/>
          <w:szCs w:val="24"/>
        </w:rPr>
        <w:t>.</w:t>
      </w:r>
      <w:del w:id="1" w:author="Stephen Wolff" w:date="2026-03-12T13:24:00Z" w16du:dateUtc="2026-03-12T18:24:00Z">
        <w:r w:rsidR="0009797D" w:rsidDel="001A512F">
          <w:rPr>
            <w:rFonts w:ascii="Times New Roman" w:hAnsi="Times New Roman"/>
            <w:szCs w:val="24"/>
          </w:rPr>
          <w:tab/>
        </w:r>
        <w:r w:rsidR="0009797D" w:rsidDel="001A512F">
          <w:rPr>
            <w:rFonts w:ascii="Times New Roman" w:hAnsi="Times New Roman"/>
            <w:szCs w:val="24"/>
          </w:rPr>
          <w:tab/>
        </w:r>
        <w:r w:rsidR="00154FE1" w:rsidRPr="00154FE1" w:rsidDel="001A512F">
          <w:rPr>
            <w:rFonts w:ascii="Times New Roman" w:hAnsi="Times New Roman"/>
            <w:szCs w:val="24"/>
          </w:rPr>
          <w:delText xml:space="preserve"> </w:delText>
        </w:r>
        <w:r w:rsidR="00154FE1" w:rsidRPr="00154FE1" w:rsidDel="001A512F">
          <w:rPr>
            <w:rFonts w:ascii="Times New Roman" w:hAnsi="Times New Roman"/>
            <w:szCs w:val="24"/>
          </w:rPr>
          <w:tab/>
        </w:r>
      </w:del>
      <w:r w:rsidR="00154FE1" w:rsidRPr="00154FE1">
        <w:rPr>
          <w:rFonts w:ascii="Times New Roman" w:hAnsi="Times New Roman"/>
          <w:szCs w:val="24"/>
        </w:rPr>
        <w:tab/>
      </w:r>
      <w:r w:rsidR="00154FE1" w:rsidRPr="00154FE1">
        <w:rPr>
          <w:rFonts w:ascii="Times New Roman" w:hAnsi="Times New Roman"/>
          <w:szCs w:val="24"/>
        </w:rPr>
        <w:tab/>
      </w:r>
      <w:r w:rsidR="00154FE1" w:rsidRPr="00154FE1">
        <w:rPr>
          <w:rFonts w:ascii="Times New Roman" w:hAnsi="Times New Roman"/>
          <w:szCs w:val="24"/>
        </w:rPr>
        <w:tab/>
      </w:r>
      <w:r w:rsidR="00154FE1" w:rsidRPr="00154FE1">
        <w:rPr>
          <w:rFonts w:ascii="Times New Roman" w:hAnsi="Times New Roman"/>
          <w:szCs w:val="24"/>
        </w:rPr>
        <w:tab/>
      </w:r>
      <w:r w:rsidR="00154FE1">
        <w:rPr>
          <w:rFonts w:ascii="Times New Roman" w:hAnsi="Times New Roman"/>
          <w:szCs w:val="24"/>
        </w:rPr>
        <w:tab/>
      </w:r>
      <w:r w:rsidR="00154FE1" w:rsidRPr="00154FE1">
        <w:rPr>
          <w:rFonts w:ascii="Times New Roman" w:hAnsi="Times New Roman"/>
          <w:szCs w:val="24"/>
        </w:rPr>
        <w:fldChar w:fldCharType="begin">
          <w:ffData>
            <w:name w:val="Check17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7"/>
      <w:r w:rsidR="00154FE1" w:rsidRPr="00154FE1">
        <w:rPr>
          <w:rFonts w:ascii="Times New Roman" w:hAnsi="Times New Roman"/>
          <w:szCs w:val="24"/>
        </w:rPr>
        <w:instrText xml:space="preserve"> FORMCHECKBOX </w:instrText>
      </w:r>
      <w:r w:rsidR="00154FE1" w:rsidRPr="00154FE1">
        <w:rPr>
          <w:rFonts w:ascii="Times New Roman" w:hAnsi="Times New Roman"/>
          <w:szCs w:val="24"/>
        </w:rPr>
      </w:r>
      <w:r w:rsidR="00154FE1" w:rsidRPr="00154FE1">
        <w:rPr>
          <w:rFonts w:ascii="Times New Roman" w:hAnsi="Times New Roman"/>
          <w:szCs w:val="24"/>
        </w:rPr>
        <w:fldChar w:fldCharType="separate"/>
      </w:r>
      <w:r w:rsidR="00154FE1" w:rsidRPr="00154FE1">
        <w:rPr>
          <w:rFonts w:ascii="Times New Roman" w:hAnsi="Times New Roman"/>
          <w:szCs w:val="24"/>
        </w:rPr>
        <w:fldChar w:fldCharType="end"/>
      </w:r>
      <w:bookmarkEnd w:id="2"/>
    </w:p>
    <w:p w14:paraId="5D80DE42" w14:textId="77777777" w:rsidR="00154FE1" w:rsidRPr="00154FE1" w:rsidRDefault="00154FE1" w:rsidP="00154FE1">
      <w:pPr>
        <w:pStyle w:val="ListParagraph"/>
        <w:jc w:val="both"/>
        <w:rPr>
          <w:rFonts w:ascii="Times New Roman" w:hAnsi="Times New Roman"/>
          <w:szCs w:val="24"/>
        </w:rPr>
      </w:pPr>
    </w:p>
    <w:p w14:paraId="33DB6684" w14:textId="77777777" w:rsidR="00154FE1" w:rsidRPr="00154FE1" w:rsidRDefault="00154FE1" w:rsidP="00154FE1">
      <w:pPr>
        <w:pStyle w:val="ListParagraph"/>
        <w:numPr>
          <w:ilvl w:val="0"/>
          <w:numId w:val="5"/>
        </w:numPr>
        <w:spacing w:line="240" w:lineRule="auto"/>
        <w:ind w:left="1080" w:hanging="7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Responder must review and be able to comply with the terms of the </w:t>
      </w:r>
    </w:p>
    <w:p w14:paraId="02F895F2" w14:textId="77777777" w:rsidR="00154FE1" w:rsidRPr="00FB2F20" w:rsidRDefault="00154FE1" w:rsidP="00FB2F20">
      <w:pPr>
        <w:pStyle w:val="ListParagraph"/>
        <w:ind w:firstLine="36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Fund’s Statement</w:t>
      </w:r>
      <w:r w:rsidR="006254D4">
        <w:rPr>
          <w:rFonts w:ascii="Times New Roman" w:hAnsi="Times New Roman"/>
          <w:szCs w:val="24"/>
        </w:rPr>
        <w:t xml:space="preserve"> of Investment Policy</w:t>
      </w:r>
      <w:r w:rsidR="00CD197D">
        <w:rPr>
          <w:rFonts w:ascii="Times New Roman" w:hAnsi="Times New Roman"/>
          <w:szCs w:val="24"/>
        </w:rPr>
        <w:t>.</w:t>
      </w:r>
      <w:r w:rsidR="004910DC">
        <w:rPr>
          <w:rFonts w:ascii="Times New Roman" w:hAnsi="Times New Roman"/>
          <w:szCs w:val="24"/>
        </w:rPr>
        <w:t xml:space="preserve"> </w:t>
      </w:r>
      <w:r w:rsidRPr="00FB2F20">
        <w:rPr>
          <w:rFonts w:ascii="Times New Roman" w:hAnsi="Times New Roman"/>
          <w:szCs w:val="24"/>
        </w:rPr>
        <w:t>(Attachment A).</w:t>
      </w:r>
      <w:r w:rsidR="00FB2F20">
        <w:rPr>
          <w:rFonts w:ascii="Times New Roman" w:hAnsi="Times New Roman"/>
          <w:szCs w:val="24"/>
        </w:rPr>
        <w:tab/>
      </w:r>
      <w:r w:rsidR="00FB2F20">
        <w:rPr>
          <w:rFonts w:ascii="Times New Roman" w:hAnsi="Times New Roman"/>
          <w:szCs w:val="24"/>
        </w:rPr>
        <w:tab/>
      </w:r>
      <w:r w:rsidR="00FB2F20">
        <w:rPr>
          <w:rFonts w:ascii="Times New Roman" w:hAnsi="Times New Roman"/>
          <w:szCs w:val="24"/>
        </w:rPr>
        <w:tab/>
      </w:r>
      <w:r w:rsidRPr="00FB2F20">
        <w:rPr>
          <w:rFonts w:ascii="Times New Roman" w:hAnsi="Times New Roman"/>
          <w:szCs w:val="24"/>
        </w:rPr>
        <w:tab/>
      </w:r>
      <w:r w:rsidRPr="00FB2F20">
        <w:rPr>
          <w:rFonts w:ascii="Times New Roman" w:hAnsi="Times New Roman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12"/>
      <w:r w:rsidRPr="00FB2F20">
        <w:rPr>
          <w:rFonts w:ascii="Times New Roman" w:hAnsi="Times New Roman"/>
          <w:szCs w:val="24"/>
        </w:rPr>
        <w:instrText xml:space="preserve"> FORMCHECKBOX </w:instrText>
      </w:r>
      <w:r w:rsidRPr="00FB2F20">
        <w:rPr>
          <w:rFonts w:ascii="Times New Roman" w:hAnsi="Times New Roman"/>
          <w:szCs w:val="24"/>
        </w:rPr>
      </w:r>
      <w:r w:rsidRPr="00FB2F20">
        <w:rPr>
          <w:rFonts w:ascii="Times New Roman" w:hAnsi="Times New Roman"/>
          <w:szCs w:val="24"/>
        </w:rPr>
        <w:fldChar w:fldCharType="separate"/>
      </w:r>
      <w:r w:rsidRPr="00FB2F20">
        <w:rPr>
          <w:rFonts w:ascii="Times New Roman" w:hAnsi="Times New Roman"/>
          <w:szCs w:val="24"/>
        </w:rPr>
        <w:fldChar w:fldCharType="end"/>
      </w:r>
      <w:bookmarkEnd w:id="3"/>
    </w:p>
    <w:p w14:paraId="09D879F3" w14:textId="77777777" w:rsidR="00FB2F20" w:rsidRPr="00476D9B" w:rsidRDefault="00FB2F20" w:rsidP="00476D9B">
      <w:pPr>
        <w:spacing w:line="240" w:lineRule="auto"/>
        <w:jc w:val="both"/>
        <w:rPr>
          <w:rFonts w:ascii="Times New Roman" w:hAnsi="Times New Roman"/>
          <w:szCs w:val="24"/>
        </w:rPr>
      </w:pPr>
    </w:p>
    <w:p w14:paraId="50CB06FD" w14:textId="77777777" w:rsidR="00154FE1" w:rsidRPr="00154FE1" w:rsidRDefault="00154FE1" w:rsidP="00154FE1">
      <w:pPr>
        <w:pStyle w:val="ListParagraph"/>
        <w:numPr>
          <w:ilvl w:val="0"/>
          <w:numId w:val="5"/>
        </w:numPr>
        <w:spacing w:line="240" w:lineRule="auto"/>
        <w:ind w:left="1080" w:hanging="7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Responder may not be represented by a third-party marketing agent on a</w:t>
      </w:r>
    </w:p>
    <w:p w14:paraId="17D7FC18" w14:textId="77777777" w:rsidR="00154FE1" w:rsidRPr="00154FE1" w:rsidRDefault="00154FE1" w:rsidP="00154FE1">
      <w:pPr>
        <w:ind w:left="720" w:firstLine="36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contingent fee basis and may not pay any direct or indirect fees in relation</w:t>
      </w:r>
    </w:p>
    <w:p w14:paraId="53EED293" w14:textId="77777777" w:rsidR="00154FE1" w:rsidRPr="00154FE1" w:rsidRDefault="00154FE1" w:rsidP="00154FE1">
      <w:pPr>
        <w:ind w:left="720" w:firstLine="36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to the Fund account (i.e., no solicitation fees).</w:t>
      </w:r>
      <w:r w:rsidR="00FD03ED">
        <w:rPr>
          <w:rFonts w:ascii="Times New Roman" w:hAnsi="Times New Roman"/>
          <w:szCs w:val="24"/>
        </w:rPr>
        <w:tab/>
      </w:r>
      <w:r w:rsidR="006E7BD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8"/>
      <w:r w:rsidRPr="00154FE1">
        <w:rPr>
          <w:rFonts w:ascii="Times New Roman" w:hAnsi="Times New Roman"/>
          <w:szCs w:val="24"/>
        </w:rPr>
        <w:instrText xml:space="preserve"> FORMCHECKBOX </w:instrText>
      </w:r>
      <w:r w:rsidRPr="00154FE1">
        <w:rPr>
          <w:rFonts w:ascii="Times New Roman" w:hAnsi="Times New Roman"/>
          <w:szCs w:val="24"/>
        </w:rPr>
      </w:r>
      <w:r w:rsidRPr="00154FE1">
        <w:rPr>
          <w:rFonts w:ascii="Times New Roman" w:hAnsi="Times New Roman"/>
          <w:szCs w:val="24"/>
        </w:rPr>
        <w:fldChar w:fldCharType="separate"/>
      </w:r>
      <w:r w:rsidRPr="00154FE1">
        <w:rPr>
          <w:rFonts w:ascii="Times New Roman" w:hAnsi="Times New Roman"/>
          <w:szCs w:val="24"/>
        </w:rPr>
        <w:fldChar w:fldCharType="end"/>
      </w:r>
      <w:bookmarkEnd w:id="4"/>
    </w:p>
    <w:p w14:paraId="0C11318A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</w:p>
    <w:p w14:paraId="0AA63056" w14:textId="77777777" w:rsidR="00154FE1" w:rsidRPr="00154FE1" w:rsidRDefault="00154FE1" w:rsidP="00154FE1">
      <w:pPr>
        <w:numPr>
          <w:ilvl w:val="0"/>
          <w:numId w:val="5"/>
        </w:numPr>
        <w:spacing w:line="240" w:lineRule="auto"/>
        <w:ind w:left="1080" w:hanging="7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The Responder must be familiar with and be prepared to comply with </w:t>
      </w:r>
    </w:p>
    <w:p w14:paraId="2499055F" w14:textId="75A553F8" w:rsidR="00154FE1" w:rsidRPr="00154FE1" w:rsidRDefault="00154FE1" w:rsidP="00154FE1">
      <w:pPr>
        <w:ind w:left="720" w:firstLine="36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Articles 1</w:t>
      </w:r>
      <w:r w:rsidR="00E54B25">
        <w:rPr>
          <w:rFonts w:ascii="Times New Roman" w:hAnsi="Times New Roman"/>
          <w:szCs w:val="24"/>
        </w:rPr>
        <w:t>,</w:t>
      </w:r>
      <w:r w:rsidRPr="00154FE1">
        <w:rPr>
          <w:rFonts w:ascii="Times New Roman" w:hAnsi="Times New Roman"/>
          <w:szCs w:val="24"/>
        </w:rPr>
        <w:t xml:space="preserve"> 9</w:t>
      </w:r>
      <w:r w:rsidR="001A512F">
        <w:rPr>
          <w:rFonts w:ascii="Times New Roman" w:hAnsi="Times New Roman"/>
          <w:szCs w:val="24"/>
        </w:rPr>
        <w:t xml:space="preserve"> and 10</w:t>
      </w:r>
      <w:r w:rsidRPr="00154FE1">
        <w:rPr>
          <w:rFonts w:ascii="Times New Roman" w:hAnsi="Times New Roman"/>
          <w:szCs w:val="24"/>
        </w:rPr>
        <w:t xml:space="preserve"> of the Illinois Pension Code.</w:t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16"/>
      <w:r w:rsidRPr="00154FE1">
        <w:rPr>
          <w:rFonts w:ascii="Times New Roman" w:hAnsi="Times New Roman"/>
          <w:szCs w:val="24"/>
        </w:rPr>
        <w:instrText xml:space="preserve"> FORMCHECKBOX </w:instrText>
      </w:r>
      <w:r w:rsidRPr="00154FE1">
        <w:rPr>
          <w:rFonts w:ascii="Times New Roman" w:hAnsi="Times New Roman"/>
          <w:szCs w:val="24"/>
        </w:rPr>
      </w:r>
      <w:r w:rsidRPr="00154FE1">
        <w:rPr>
          <w:rFonts w:ascii="Times New Roman" w:hAnsi="Times New Roman"/>
          <w:szCs w:val="24"/>
        </w:rPr>
        <w:fldChar w:fldCharType="separate"/>
      </w:r>
      <w:r w:rsidRPr="00154FE1">
        <w:rPr>
          <w:rFonts w:ascii="Times New Roman" w:hAnsi="Times New Roman"/>
          <w:szCs w:val="24"/>
        </w:rPr>
        <w:fldChar w:fldCharType="end"/>
      </w:r>
      <w:bookmarkEnd w:id="5"/>
    </w:p>
    <w:p w14:paraId="1D6FD4D9" w14:textId="77777777" w:rsidR="00154FE1" w:rsidRPr="00154FE1" w:rsidRDefault="00154FE1" w:rsidP="00154FE1">
      <w:pPr>
        <w:ind w:left="720" w:firstLine="360"/>
        <w:jc w:val="both"/>
        <w:rPr>
          <w:rFonts w:ascii="Times New Roman" w:hAnsi="Times New Roman"/>
          <w:szCs w:val="24"/>
        </w:rPr>
      </w:pPr>
    </w:p>
    <w:p w14:paraId="6645394F" w14:textId="77777777" w:rsidR="00154FE1" w:rsidRPr="00154FE1" w:rsidRDefault="00154FE1" w:rsidP="00154FE1">
      <w:pPr>
        <w:pStyle w:val="ListParagraph"/>
        <w:numPr>
          <w:ilvl w:val="0"/>
          <w:numId w:val="5"/>
        </w:numPr>
        <w:spacing w:line="240" w:lineRule="auto"/>
        <w:ind w:left="1080" w:hanging="7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Responder must be willing to comply with certain disclosure requirements </w:t>
      </w:r>
    </w:p>
    <w:p w14:paraId="08B4798C" w14:textId="77777777" w:rsidR="00154FE1" w:rsidRPr="00154FE1" w:rsidRDefault="00154FE1" w:rsidP="00154FE1">
      <w:pPr>
        <w:pStyle w:val="ListParagraph"/>
        <w:ind w:left="10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mandated under the Illinois Pension Code and agrees to provide the </w:t>
      </w:r>
    </w:p>
    <w:p w14:paraId="0EA7AE47" w14:textId="77777777" w:rsidR="00154FE1" w:rsidRPr="00154FE1" w:rsidRDefault="00154FE1" w:rsidP="00154FE1">
      <w:pPr>
        <w:pStyle w:val="ListParagraph"/>
        <w:ind w:left="10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following:</w:t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3"/>
      <w:r w:rsidRPr="00154FE1">
        <w:rPr>
          <w:rFonts w:ascii="Times New Roman" w:hAnsi="Times New Roman"/>
          <w:szCs w:val="24"/>
        </w:rPr>
        <w:instrText xml:space="preserve"> FORMCHECKBOX </w:instrText>
      </w:r>
      <w:r w:rsidRPr="00154FE1">
        <w:rPr>
          <w:rFonts w:ascii="Times New Roman" w:hAnsi="Times New Roman"/>
          <w:szCs w:val="24"/>
        </w:rPr>
      </w:r>
      <w:r w:rsidRPr="00154FE1">
        <w:rPr>
          <w:rFonts w:ascii="Times New Roman" w:hAnsi="Times New Roman"/>
          <w:szCs w:val="24"/>
        </w:rPr>
        <w:fldChar w:fldCharType="separate"/>
      </w:r>
      <w:r w:rsidRPr="00154FE1">
        <w:rPr>
          <w:rFonts w:ascii="Times New Roman" w:hAnsi="Times New Roman"/>
          <w:szCs w:val="24"/>
        </w:rPr>
        <w:fldChar w:fldCharType="end"/>
      </w:r>
      <w:bookmarkEnd w:id="6"/>
    </w:p>
    <w:p w14:paraId="51D59908" w14:textId="77777777" w:rsidR="00154FE1" w:rsidRPr="00154FE1" w:rsidRDefault="00154FE1" w:rsidP="00154FE1">
      <w:pPr>
        <w:pStyle w:val="ListParagraph"/>
        <w:ind w:left="1800"/>
        <w:rPr>
          <w:rFonts w:ascii="Times New Roman" w:hAnsi="Times New Roman"/>
          <w:szCs w:val="24"/>
        </w:rPr>
      </w:pPr>
    </w:p>
    <w:p w14:paraId="0A5CAD70" w14:textId="77777777" w:rsidR="00154FE1" w:rsidRPr="00154FE1" w:rsidRDefault="00154FE1" w:rsidP="00E34315">
      <w:pPr>
        <w:pStyle w:val="ListParagraph"/>
        <w:numPr>
          <w:ilvl w:val="1"/>
          <w:numId w:val="5"/>
        </w:numPr>
        <w:ind w:left="16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disclosure of the method for charging and measuring fees, based on </w:t>
      </w:r>
    </w:p>
    <w:p w14:paraId="207659E3" w14:textId="77777777" w:rsidR="00154FE1" w:rsidRPr="00154FE1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the assets under management, including disclosure of the direct and </w:t>
      </w:r>
    </w:p>
    <w:p w14:paraId="776315C7" w14:textId="77777777" w:rsidR="00154FE1" w:rsidRPr="00154FE1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indirect fees, commissions, penalties, and other compensation, </w:t>
      </w:r>
    </w:p>
    <w:p w14:paraId="2F477BF7" w14:textId="77777777" w:rsidR="00154FE1" w:rsidRPr="00154FE1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including reimbursement for expenses that may be paid by or on behalf </w:t>
      </w:r>
    </w:p>
    <w:p w14:paraId="646B7231" w14:textId="77777777" w:rsidR="00154FE1" w:rsidRPr="00154FE1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of the Responder in connection with the provision of investment </w:t>
      </w:r>
    </w:p>
    <w:p w14:paraId="0908BC3D" w14:textId="77777777" w:rsidR="00154FE1" w:rsidRPr="00154FE1" w:rsidRDefault="00E76022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consulting </w:t>
      </w:r>
      <w:r w:rsidR="00154FE1" w:rsidRPr="00154FE1">
        <w:rPr>
          <w:rFonts w:ascii="Times New Roman" w:hAnsi="Times New Roman"/>
          <w:szCs w:val="24"/>
        </w:rPr>
        <w:t>services to the Fund;</w:t>
      </w:r>
    </w:p>
    <w:p w14:paraId="2F2A1BFF" w14:textId="77777777" w:rsidR="00154FE1" w:rsidRPr="00154FE1" w:rsidRDefault="00154FE1" w:rsidP="00154FE1">
      <w:pPr>
        <w:pStyle w:val="ListParagraph"/>
        <w:ind w:left="1800"/>
        <w:rPr>
          <w:rFonts w:ascii="Times New Roman" w:hAnsi="Times New Roman"/>
          <w:szCs w:val="24"/>
        </w:rPr>
      </w:pPr>
    </w:p>
    <w:p w14:paraId="7D80C313" w14:textId="77777777" w:rsidR="00154FE1" w:rsidRPr="00154FE1" w:rsidRDefault="00154FE1" w:rsidP="00E34315">
      <w:pPr>
        <w:pStyle w:val="ListParagraph"/>
        <w:numPr>
          <w:ilvl w:val="1"/>
          <w:numId w:val="5"/>
        </w:numPr>
        <w:ind w:left="16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the names and addresses of the Responder, including any entity that is </w:t>
      </w:r>
    </w:p>
    <w:p w14:paraId="4FC8AE02" w14:textId="77777777" w:rsidR="00AC692A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a parent of, or owns a controlling interest in, the Responder; any entity that</w:t>
      </w:r>
    </w:p>
    <w:p w14:paraId="60C8512D" w14:textId="77777777" w:rsidR="00154FE1" w:rsidRPr="00154FE1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is a subsidiary of, or in which a controlling interest is owned by, </w:t>
      </w:r>
    </w:p>
    <w:p w14:paraId="7FDF0C00" w14:textId="77777777" w:rsidR="00154FE1" w:rsidRPr="00154FE1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the Responder; any persons who have an ownership or distributive income </w:t>
      </w:r>
    </w:p>
    <w:p w14:paraId="2ADC6858" w14:textId="77777777" w:rsidR="00154FE1" w:rsidRPr="00154FE1" w:rsidRDefault="00154FE1" w:rsidP="00E34315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share in the Responder that is in excess of 7.5%; or serves as an executive </w:t>
      </w:r>
    </w:p>
    <w:p w14:paraId="649BB3AF" w14:textId="77777777" w:rsidR="00E76022" w:rsidRDefault="00154FE1" w:rsidP="00E76022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officer of the Responder; and</w:t>
      </w:r>
    </w:p>
    <w:p w14:paraId="444937DC" w14:textId="77777777" w:rsidR="00E76022" w:rsidRDefault="00E76022" w:rsidP="00E76022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</w:p>
    <w:p w14:paraId="47F0D35B" w14:textId="77777777" w:rsidR="00154FE1" w:rsidRPr="00154FE1" w:rsidRDefault="00154FE1" w:rsidP="00E76022">
      <w:pPr>
        <w:pStyle w:val="ListParagraph"/>
        <w:numPr>
          <w:ilvl w:val="1"/>
          <w:numId w:val="5"/>
        </w:numPr>
        <w:ind w:left="16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the names and addresses of all subcontractors, if any, and the expected </w:t>
      </w:r>
    </w:p>
    <w:p w14:paraId="7CE91B21" w14:textId="77777777" w:rsidR="00154FE1" w:rsidRPr="00154FE1" w:rsidRDefault="00154FE1" w:rsidP="00154FE1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amount of money each will receive under the contract. For purposes of </w:t>
      </w:r>
    </w:p>
    <w:p w14:paraId="15C2AF5C" w14:textId="77777777" w:rsidR="00154FE1" w:rsidRPr="00154FE1" w:rsidRDefault="00154FE1" w:rsidP="00154FE1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this disclosure, “subcontractor” does not include non-investment related</w:t>
      </w:r>
    </w:p>
    <w:p w14:paraId="68CE2553" w14:textId="77777777" w:rsidR="00154FE1" w:rsidRPr="00154FE1" w:rsidRDefault="00154FE1" w:rsidP="00154FE1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professionals or professionals offering services that are not directly related </w:t>
      </w:r>
    </w:p>
    <w:p w14:paraId="477AD73D" w14:textId="77777777" w:rsidR="00154FE1" w:rsidRPr="00154FE1" w:rsidRDefault="00154FE1" w:rsidP="00154FE1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to the investment of assets, such as legal counsel, actuary, proxy voting </w:t>
      </w:r>
    </w:p>
    <w:p w14:paraId="4EA02330" w14:textId="77777777" w:rsidR="00154FE1" w:rsidRPr="00154FE1" w:rsidRDefault="00154FE1" w:rsidP="00154FE1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services, services used to track compliance with legal standards, and </w:t>
      </w:r>
    </w:p>
    <w:p w14:paraId="7072D515" w14:textId="77777777" w:rsidR="00154FE1" w:rsidRPr="00154FE1" w:rsidRDefault="00154FE1" w:rsidP="00154FE1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investment fund of funds where the Board has no direct contractual </w:t>
      </w:r>
    </w:p>
    <w:p w14:paraId="00656F02" w14:textId="77777777" w:rsidR="00154FE1" w:rsidRPr="00154FE1" w:rsidRDefault="00154FE1" w:rsidP="00154FE1">
      <w:pPr>
        <w:pStyle w:val="ListParagraph"/>
        <w:ind w:left="1440" w:firstLine="18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relationship with the investment managers or partnerships.</w:t>
      </w:r>
    </w:p>
    <w:p w14:paraId="4E605440" w14:textId="77777777" w:rsidR="0088467D" w:rsidRDefault="0088467D" w:rsidP="00EC598D">
      <w:pPr>
        <w:rPr>
          <w:rFonts w:ascii="Times New Roman" w:hAnsi="Times New Roman"/>
          <w:szCs w:val="24"/>
        </w:rPr>
      </w:pPr>
    </w:p>
    <w:p w14:paraId="608D01C0" w14:textId="77777777" w:rsidR="00EC598D" w:rsidRPr="00154FE1" w:rsidRDefault="00EC598D" w:rsidP="00EC598D">
      <w:pPr>
        <w:pStyle w:val="ListParagraph"/>
        <w:numPr>
          <w:ilvl w:val="0"/>
          <w:numId w:val="5"/>
        </w:numPr>
        <w:spacing w:line="240" w:lineRule="auto"/>
        <w:ind w:left="1080" w:hanging="7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Responder must be willing to comply with certain disclosure requirements </w:t>
      </w:r>
    </w:p>
    <w:p w14:paraId="1C891D8F" w14:textId="77777777" w:rsidR="00EC598D" w:rsidRDefault="00EC598D" w:rsidP="00EC598D">
      <w:pPr>
        <w:pStyle w:val="ListParagraph"/>
        <w:ind w:left="1080"/>
        <w:jc w:val="both"/>
        <w:rPr>
          <w:rFonts w:ascii="Times New Roman" w:hAnsi="Times New Roman"/>
          <w:sz w:val="24"/>
          <w:szCs w:val="24"/>
        </w:rPr>
      </w:pPr>
      <w:r w:rsidRPr="00154FE1">
        <w:rPr>
          <w:rFonts w:ascii="Times New Roman" w:hAnsi="Times New Roman"/>
          <w:szCs w:val="24"/>
        </w:rPr>
        <w:t>mandated under the Illinois Pension Code</w:t>
      </w:r>
      <w:r>
        <w:rPr>
          <w:rFonts w:ascii="Times New Roman" w:hAnsi="Times New Roman"/>
          <w:szCs w:val="24"/>
        </w:rPr>
        <w:t xml:space="preserve">, specifically Sections </w:t>
      </w:r>
      <w:r w:rsidRPr="009A75BB">
        <w:rPr>
          <w:rFonts w:ascii="Times New Roman" w:hAnsi="Times New Roman"/>
          <w:sz w:val="24"/>
          <w:szCs w:val="24"/>
        </w:rPr>
        <w:t xml:space="preserve">1-113.14(c)(5) </w:t>
      </w:r>
    </w:p>
    <w:p w14:paraId="533FC5A0" w14:textId="77777777" w:rsidR="00EC598D" w:rsidRDefault="00EC598D" w:rsidP="00EC598D">
      <w:pPr>
        <w:pStyle w:val="ListParagraph"/>
        <w:ind w:left="108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and 1-113.21 </w:t>
      </w:r>
      <w:r w:rsidRPr="00E16E05">
        <w:rPr>
          <w:rFonts w:ascii="Times New Roman" w:hAnsi="Times New Roman"/>
          <w:szCs w:val="24"/>
        </w:rPr>
        <w:t>(Attachment C).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E16E05">
        <w:rPr>
          <w:rFonts w:ascii="Times New Roman" w:hAnsi="Times New Roman"/>
          <w:szCs w:val="24"/>
        </w:rPr>
        <w:tab/>
      </w:r>
      <w:r w:rsidRPr="00E16E05">
        <w:rPr>
          <w:rFonts w:ascii="Times New Roman" w:hAnsi="Times New Roman"/>
          <w:szCs w:val="24"/>
        </w:rPr>
        <w:tab/>
      </w:r>
      <w:r w:rsidRPr="00E16E05">
        <w:rPr>
          <w:rFonts w:ascii="Times New Roman" w:hAnsi="Times New Roman"/>
          <w:szCs w:val="24"/>
        </w:rPr>
        <w:tab/>
      </w:r>
      <w:r w:rsidRPr="00E16E05">
        <w:rPr>
          <w:rFonts w:ascii="Times New Roman" w:hAnsi="Times New Roman"/>
          <w:szCs w:val="24"/>
        </w:rPr>
        <w:tab/>
      </w:r>
      <w:r w:rsidRPr="00E16E05">
        <w:rPr>
          <w:rFonts w:ascii="Times New Roman" w:hAnsi="Times New Roman"/>
          <w:szCs w:val="24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 w:rsidRPr="00E16E05">
        <w:rPr>
          <w:rFonts w:ascii="Times New Roman" w:hAnsi="Times New Roman"/>
          <w:szCs w:val="24"/>
        </w:rPr>
        <w:instrText xml:space="preserve"> FORMCHECKBOX </w:instrText>
      </w:r>
      <w:r w:rsidRPr="00E16E05">
        <w:rPr>
          <w:rFonts w:ascii="Times New Roman" w:hAnsi="Times New Roman"/>
          <w:szCs w:val="24"/>
        </w:rPr>
      </w:r>
      <w:r w:rsidRPr="00E16E05">
        <w:rPr>
          <w:rFonts w:ascii="Times New Roman" w:hAnsi="Times New Roman"/>
          <w:szCs w:val="24"/>
        </w:rPr>
        <w:fldChar w:fldCharType="separate"/>
      </w:r>
      <w:r w:rsidRPr="00E16E05">
        <w:rPr>
          <w:rFonts w:ascii="Times New Roman" w:hAnsi="Times New Roman"/>
          <w:szCs w:val="24"/>
        </w:rPr>
        <w:fldChar w:fldCharType="end"/>
      </w:r>
    </w:p>
    <w:p w14:paraId="508D5A53" w14:textId="77777777" w:rsidR="00EC598D" w:rsidRDefault="00EC598D" w:rsidP="00EC598D">
      <w:pPr>
        <w:pStyle w:val="ListParagraph"/>
        <w:ind w:left="1080"/>
        <w:jc w:val="both"/>
        <w:rPr>
          <w:rFonts w:ascii="Times New Roman" w:hAnsi="Times New Roman"/>
          <w:szCs w:val="24"/>
        </w:rPr>
      </w:pPr>
    </w:p>
    <w:p w14:paraId="59CEFBC4" w14:textId="77777777" w:rsidR="00EC598D" w:rsidRPr="00154FE1" w:rsidRDefault="00EC598D" w:rsidP="00EC598D">
      <w:pPr>
        <w:pStyle w:val="ListParagraph"/>
        <w:numPr>
          <w:ilvl w:val="0"/>
          <w:numId w:val="5"/>
        </w:numPr>
        <w:spacing w:line="240" w:lineRule="auto"/>
        <w:ind w:left="1080" w:hanging="720"/>
        <w:jc w:val="both"/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 xml:space="preserve">Responder must review and be able to </w:t>
      </w:r>
      <w:r>
        <w:rPr>
          <w:rFonts w:ascii="Times New Roman" w:hAnsi="Times New Roman"/>
          <w:szCs w:val="24"/>
        </w:rPr>
        <w:t>execute</w:t>
      </w:r>
      <w:r w:rsidRPr="00154FE1">
        <w:rPr>
          <w:rFonts w:ascii="Times New Roman" w:hAnsi="Times New Roman"/>
          <w:szCs w:val="24"/>
        </w:rPr>
        <w:t xml:space="preserve"> the</w:t>
      </w:r>
      <w:r>
        <w:rPr>
          <w:rFonts w:ascii="Times New Roman" w:hAnsi="Times New Roman"/>
          <w:szCs w:val="24"/>
        </w:rPr>
        <w:t xml:space="preserve"> sample proposed form of</w:t>
      </w:r>
      <w:r w:rsidRPr="00154FE1">
        <w:rPr>
          <w:rFonts w:ascii="Times New Roman" w:hAnsi="Times New Roman"/>
          <w:szCs w:val="24"/>
        </w:rPr>
        <w:t xml:space="preserve"> </w:t>
      </w:r>
    </w:p>
    <w:p w14:paraId="749D7155" w14:textId="77777777" w:rsidR="00EC598D" w:rsidRPr="00154FE1" w:rsidRDefault="00EC598D" w:rsidP="00EC598D">
      <w:pPr>
        <w:pStyle w:val="ListParagraph"/>
        <w:ind w:firstLine="36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side letter agreement with the </w:t>
      </w:r>
      <w:r w:rsidRPr="00154FE1">
        <w:rPr>
          <w:rFonts w:ascii="Times New Roman" w:hAnsi="Times New Roman"/>
          <w:szCs w:val="24"/>
        </w:rPr>
        <w:t xml:space="preserve">Fund (Attachment </w:t>
      </w:r>
      <w:r>
        <w:rPr>
          <w:rFonts w:ascii="Times New Roman" w:hAnsi="Times New Roman"/>
          <w:szCs w:val="24"/>
        </w:rPr>
        <w:t>D</w:t>
      </w:r>
      <w:r w:rsidRPr="00154FE1">
        <w:rPr>
          <w:rFonts w:ascii="Times New Roman" w:hAnsi="Times New Roman"/>
          <w:szCs w:val="24"/>
        </w:rPr>
        <w:t>).</w:t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r w:rsidRPr="00154FE1">
        <w:rPr>
          <w:rFonts w:ascii="Times New Roman" w:hAnsi="Times New Roman"/>
          <w:szCs w:val="24"/>
        </w:rPr>
        <w:instrText xml:space="preserve"> FORMCHECKBOX </w:instrText>
      </w:r>
      <w:r w:rsidRPr="00154FE1">
        <w:rPr>
          <w:rFonts w:ascii="Times New Roman" w:hAnsi="Times New Roman"/>
          <w:szCs w:val="24"/>
        </w:rPr>
      </w:r>
      <w:r w:rsidRPr="00154FE1">
        <w:rPr>
          <w:rFonts w:ascii="Times New Roman" w:hAnsi="Times New Roman"/>
          <w:szCs w:val="24"/>
        </w:rPr>
        <w:fldChar w:fldCharType="separate"/>
      </w:r>
      <w:r w:rsidRPr="00154FE1">
        <w:rPr>
          <w:rFonts w:ascii="Times New Roman" w:hAnsi="Times New Roman"/>
          <w:szCs w:val="24"/>
        </w:rPr>
        <w:fldChar w:fldCharType="end"/>
      </w:r>
    </w:p>
    <w:p w14:paraId="5711AFA1" w14:textId="77777777" w:rsidR="00EC598D" w:rsidRPr="00EC598D" w:rsidRDefault="00EC598D" w:rsidP="00EC598D">
      <w:pPr>
        <w:rPr>
          <w:rFonts w:ascii="Times New Roman" w:hAnsi="Times New Roman"/>
          <w:szCs w:val="24"/>
        </w:rPr>
      </w:pPr>
    </w:p>
    <w:p w14:paraId="5C8BA71A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I attest that the above information is correct and the representations made in this request for proposal to be true and accurate to the best of my ability.</w:t>
      </w:r>
    </w:p>
    <w:p w14:paraId="749674B2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</w:p>
    <w:p w14:paraId="4B07D237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</w:p>
    <w:p w14:paraId="06186412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</w:p>
    <w:p w14:paraId="70C3C314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________________________________</w:t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  <w:t>____________________________</w:t>
      </w:r>
    </w:p>
    <w:p w14:paraId="211FCD7B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Name</w:t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  <w:t>Title</w:t>
      </w:r>
    </w:p>
    <w:p w14:paraId="5C1A9ADC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</w:p>
    <w:p w14:paraId="03B3C616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________________________________</w:t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  <w:t>____________________________</w:t>
      </w:r>
    </w:p>
    <w:p w14:paraId="22C2FD81" w14:textId="77777777" w:rsidR="00154FE1" w:rsidRPr="00154FE1" w:rsidRDefault="00154FE1" w:rsidP="00154FE1">
      <w:pPr>
        <w:rPr>
          <w:rFonts w:ascii="Times New Roman" w:hAnsi="Times New Roman"/>
          <w:szCs w:val="24"/>
        </w:rPr>
      </w:pPr>
      <w:r w:rsidRPr="00154FE1">
        <w:rPr>
          <w:rFonts w:ascii="Times New Roman" w:hAnsi="Times New Roman"/>
          <w:szCs w:val="24"/>
        </w:rPr>
        <w:t>Signature</w:t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</w:r>
      <w:r w:rsidRPr="00154FE1">
        <w:rPr>
          <w:rFonts w:ascii="Times New Roman" w:hAnsi="Times New Roman"/>
          <w:szCs w:val="24"/>
        </w:rPr>
        <w:tab/>
        <w:t>Date</w:t>
      </w:r>
    </w:p>
    <w:p w14:paraId="2D840A97" w14:textId="77777777" w:rsidR="00154FE1" w:rsidRPr="00154FE1" w:rsidRDefault="00154FE1" w:rsidP="00154FE1">
      <w:pPr>
        <w:rPr>
          <w:rFonts w:ascii="Times New Roman" w:hAnsi="Times New Roman"/>
        </w:rPr>
      </w:pPr>
    </w:p>
    <w:p w14:paraId="3D971CB2" w14:textId="77777777" w:rsidR="00154FE1" w:rsidRPr="00154FE1" w:rsidRDefault="00154FE1" w:rsidP="00154FE1">
      <w:pPr>
        <w:rPr>
          <w:rFonts w:ascii="Times New Roman" w:hAnsi="Times New Roman"/>
        </w:rPr>
      </w:pPr>
    </w:p>
    <w:p w14:paraId="6934AA55" w14:textId="77777777" w:rsidR="00154FE1" w:rsidRPr="00154FE1" w:rsidRDefault="00154FE1" w:rsidP="00154FE1">
      <w:pPr>
        <w:rPr>
          <w:rFonts w:ascii="Times New Roman" w:hAnsi="Times New Roman"/>
        </w:rPr>
      </w:pPr>
    </w:p>
    <w:p w14:paraId="24777EA2" w14:textId="77777777" w:rsidR="00154FE1" w:rsidRPr="00154FE1" w:rsidRDefault="00154FE1" w:rsidP="00154FE1">
      <w:pPr>
        <w:rPr>
          <w:rFonts w:ascii="Times New Roman" w:hAnsi="Times New Roman"/>
        </w:rPr>
      </w:pPr>
    </w:p>
    <w:p w14:paraId="1741DB14" w14:textId="77777777" w:rsidR="00154FE1" w:rsidRPr="00154FE1" w:rsidRDefault="00154FE1" w:rsidP="00154FE1">
      <w:pPr>
        <w:rPr>
          <w:rFonts w:ascii="Times New Roman" w:hAnsi="Times New Roman"/>
          <w:b/>
          <w:sz w:val="17"/>
          <w:szCs w:val="17"/>
        </w:rPr>
      </w:pPr>
      <w:r w:rsidRPr="00154FE1">
        <w:rPr>
          <w:rFonts w:ascii="Times New Roman" w:hAnsi="Times New Roman"/>
          <w:b/>
          <w:sz w:val="17"/>
          <w:szCs w:val="17"/>
        </w:rPr>
        <w:t>Note: This Affirmation Statement must be signed by an officer or a designated agent empowered to bind the firm in a contract.</w:t>
      </w:r>
    </w:p>
    <w:p w14:paraId="547E5A04" w14:textId="77777777" w:rsidR="008521AE" w:rsidRPr="00154FE1" w:rsidRDefault="008521AE" w:rsidP="00154FE1">
      <w:pPr>
        <w:pBdr>
          <w:bottom w:val="single" w:sz="4" w:space="1" w:color="auto"/>
        </w:pBdr>
        <w:jc w:val="center"/>
        <w:rPr>
          <w:rFonts w:ascii="Times New Roman" w:hAnsi="Times New Roman"/>
        </w:rPr>
      </w:pPr>
    </w:p>
    <w:sectPr w:rsidR="008521AE" w:rsidRPr="00154FE1" w:rsidSect="00554261">
      <w:footerReference w:type="default" r:id="rId8"/>
      <w:headerReference w:type="first" r:id="rId9"/>
      <w:footerReference w:type="first" r:id="rId10"/>
      <w:pgSz w:w="12240" w:h="15840" w:code="1"/>
      <w:pgMar w:top="1440" w:right="1080" w:bottom="1440" w:left="1080" w:header="576" w:footer="144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8F037" w14:textId="77777777" w:rsidR="001752E0" w:rsidRDefault="001752E0" w:rsidP="00D2524A">
      <w:r>
        <w:separator/>
      </w:r>
    </w:p>
  </w:endnote>
  <w:endnote w:type="continuationSeparator" w:id="0">
    <w:p w14:paraId="48681319" w14:textId="77777777" w:rsidR="001752E0" w:rsidRDefault="001752E0" w:rsidP="00D252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087C" w14:textId="77777777" w:rsidR="00A476D7" w:rsidRPr="00BE1F9A" w:rsidRDefault="00A476D7" w:rsidP="00E75FBF">
    <w:pPr>
      <w:pStyle w:val="Footer"/>
      <w:jc w:val="right"/>
      <w:rPr>
        <w:rFonts w:ascii="Palatino Linotype" w:hAnsi="Palatino Linotype" w:cs="Times New Roman"/>
        <w:b/>
        <w:bCs/>
        <w:iCs/>
        <w:color w:val="403166"/>
        <w:sz w:val="18"/>
        <w:szCs w:val="18"/>
      </w:rPr>
    </w:pPr>
  </w:p>
  <w:tbl>
    <w:tblPr>
      <w:tblStyle w:val="TableGrid"/>
      <w:tblW w:w="5000" w:type="pct"/>
      <w:jc w:val="center"/>
      <w:tblBorders>
        <w:top w:val="single" w:sz="4" w:space="0" w:color="005DAA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9" w:type="dxa"/>
        <w:left w:w="14" w:type="dxa"/>
        <w:right w:w="14" w:type="dxa"/>
      </w:tblCellMar>
      <w:tblLook w:val="04A0" w:firstRow="1" w:lastRow="0" w:firstColumn="1" w:lastColumn="0" w:noHBand="0" w:noVBand="1"/>
    </w:tblPr>
    <w:tblGrid>
      <w:gridCol w:w="10080"/>
    </w:tblGrid>
    <w:tr w:rsidR="00A476D7" w:rsidRPr="00CA52D6" w14:paraId="6038ECDA" w14:textId="77777777" w:rsidTr="00BE1F9A">
      <w:trPr>
        <w:jc w:val="center"/>
      </w:trPr>
      <w:tc>
        <w:tcPr>
          <w:tcW w:w="5000" w:type="pct"/>
        </w:tcPr>
        <w:p w14:paraId="54A041C1" w14:textId="77777777" w:rsidR="00A476D7" w:rsidRPr="00BE1F9A" w:rsidRDefault="00A476D7" w:rsidP="00BE1F9A">
          <w:pPr>
            <w:pStyle w:val="Footer"/>
            <w:jc w:val="center"/>
            <w:rPr>
              <w:rFonts w:ascii="Palatino Linotype" w:hAnsi="Palatino Linotype" w:cs="Times New Roman"/>
              <w:color w:val="005DAA"/>
              <w:sz w:val="19"/>
              <w:szCs w:val="19"/>
            </w:rPr>
          </w:pPr>
          <w:r w:rsidRPr="00BE1F9A">
            <w:rPr>
              <w:rFonts w:ascii="Palatino Linotype" w:hAnsi="Palatino Linotype" w:cs="Times New Roman"/>
              <w:color w:val="005DAA"/>
              <w:sz w:val="19"/>
              <w:szCs w:val="19"/>
            </w:rPr>
            <w:t>County Employees’ and Officers’ Annuity and Benefit Fund of Cook County</w:t>
          </w:r>
        </w:p>
        <w:p w14:paraId="2307789C" w14:textId="77777777" w:rsidR="00A476D7" w:rsidRPr="00BE1F9A" w:rsidRDefault="00A476D7" w:rsidP="00BE1F9A">
          <w:pPr>
            <w:pStyle w:val="Footer"/>
            <w:jc w:val="center"/>
            <w:rPr>
              <w:rFonts w:ascii="Palatino Linotype" w:hAnsi="Palatino Linotype" w:cs="Times New Roman"/>
              <w:color w:val="005DAA"/>
              <w:sz w:val="19"/>
              <w:szCs w:val="19"/>
            </w:rPr>
          </w:pPr>
          <w:r w:rsidRPr="00BE1F9A">
            <w:rPr>
              <w:rFonts w:ascii="Palatino Linotype" w:hAnsi="Palatino Linotype" w:cs="Times New Roman"/>
              <w:color w:val="005DAA"/>
              <w:sz w:val="19"/>
              <w:szCs w:val="19"/>
            </w:rPr>
            <w:t>Forest Preserve District Employees’ Annuity and Benefit Fund of Cook County</w:t>
          </w:r>
        </w:p>
        <w:p w14:paraId="70AAB6EF" w14:textId="77777777" w:rsidR="00A476D7" w:rsidRPr="00CA52D6" w:rsidRDefault="00A476D7" w:rsidP="00BE1F9A">
          <w:pPr>
            <w:pStyle w:val="Footer"/>
            <w:jc w:val="center"/>
            <w:rPr>
              <w:rFonts w:ascii="Century Gothic" w:hAnsi="Century Gothic" w:cs="Times New Roman"/>
              <w:color w:val="005DAA"/>
              <w:sz w:val="20"/>
              <w:szCs w:val="20"/>
            </w:rPr>
          </w:pPr>
          <w:r w:rsidRPr="00BE1F9A">
            <w:rPr>
              <w:rFonts w:ascii="Palatino Linotype" w:hAnsi="Palatino Linotype" w:cs="Times New Roman"/>
              <w:color w:val="005DAA"/>
              <w:sz w:val="19"/>
              <w:szCs w:val="19"/>
            </w:rPr>
            <w:t xml:space="preserve">p. </w:t>
          </w:r>
          <w:r w:rsidR="004D59AE" w:rsidRPr="00BE1F9A">
            <w:rPr>
              <w:rFonts w:ascii="Palatino Linotype" w:hAnsi="Palatino Linotype" w:cs="Times New Roman"/>
              <w:color w:val="005DAA"/>
              <w:sz w:val="19"/>
              <w:szCs w:val="19"/>
            </w:rPr>
            <w:fldChar w:fldCharType="begin"/>
          </w:r>
          <w:r w:rsidRPr="00BE1F9A">
            <w:rPr>
              <w:rFonts w:ascii="Palatino Linotype" w:hAnsi="Palatino Linotype" w:cs="Times New Roman"/>
              <w:color w:val="005DAA"/>
              <w:sz w:val="19"/>
              <w:szCs w:val="19"/>
            </w:rPr>
            <w:instrText xml:space="preserve"> PAGE   \* MERGEFORMAT </w:instrText>
          </w:r>
          <w:r w:rsidR="004D59AE" w:rsidRPr="00BE1F9A">
            <w:rPr>
              <w:rFonts w:ascii="Palatino Linotype" w:hAnsi="Palatino Linotype" w:cs="Times New Roman"/>
              <w:color w:val="005DAA"/>
              <w:sz w:val="19"/>
              <w:szCs w:val="19"/>
            </w:rPr>
            <w:fldChar w:fldCharType="separate"/>
          </w:r>
          <w:r w:rsidR="00AC692A">
            <w:rPr>
              <w:rFonts w:ascii="Palatino Linotype" w:hAnsi="Palatino Linotype" w:cs="Times New Roman"/>
              <w:noProof/>
              <w:color w:val="005DAA"/>
              <w:sz w:val="19"/>
              <w:szCs w:val="19"/>
            </w:rPr>
            <w:t>1</w:t>
          </w:r>
          <w:r w:rsidR="004D59AE" w:rsidRPr="00BE1F9A">
            <w:rPr>
              <w:rFonts w:ascii="Palatino Linotype" w:hAnsi="Palatino Linotype" w:cs="Times New Roman"/>
              <w:color w:val="005DAA"/>
              <w:sz w:val="19"/>
              <w:szCs w:val="19"/>
            </w:rPr>
            <w:fldChar w:fldCharType="end"/>
          </w:r>
        </w:p>
      </w:tc>
    </w:tr>
  </w:tbl>
  <w:p w14:paraId="02E3551F" w14:textId="77777777" w:rsidR="00A476D7" w:rsidRPr="00416116" w:rsidRDefault="00A476D7" w:rsidP="00E75FBF">
    <w:pPr>
      <w:pStyle w:val="Footer"/>
      <w:jc w:val="right"/>
      <w:rPr>
        <w:rFonts w:ascii="Times New Roman" w:hAnsi="Times New Roman" w:cs="Times New Roman"/>
        <w:b/>
        <w:bCs/>
        <w:iCs/>
        <w:color w:val="403166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AF53B" w14:textId="77777777" w:rsidR="00A476D7" w:rsidRPr="00BD37AF" w:rsidRDefault="00A476D7" w:rsidP="00D2524A">
    <w:pPr>
      <w:pStyle w:val="Footer"/>
      <w:jc w:val="right"/>
      <w:rPr>
        <w:rFonts w:ascii="Palatino Linotype" w:hAnsi="Palatino Linotype" w:cs="Times New Roman"/>
        <w:b/>
        <w:color w:val="403166"/>
        <w:sz w:val="18"/>
        <w:szCs w:val="18"/>
      </w:rPr>
    </w:pPr>
  </w:p>
  <w:p w14:paraId="741ECDB2" w14:textId="77777777" w:rsidR="00A476D7" w:rsidRPr="00424E40" w:rsidRDefault="00A476D7" w:rsidP="00424E40">
    <w:pPr>
      <w:pStyle w:val="Footer"/>
      <w:tabs>
        <w:tab w:val="clear" w:pos="4680"/>
        <w:tab w:val="left" w:pos="9360"/>
      </w:tabs>
      <w:ind w:left="-1008" w:right="-1008"/>
      <w:rPr>
        <w:rFonts w:ascii="Century Gothic" w:hAnsi="Century Gothic" w:cs="Times New Roman"/>
        <w:b/>
        <w:color w:val="403166"/>
        <w:sz w:val="18"/>
        <w:szCs w:val="18"/>
      </w:rPr>
    </w:pPr>
    <w:r w:rsidRPr="00BD37AF">
      <w:rPr>
        <w:rFonts w:ascii="Palatino Linotype" w:hAnsi="Palatino Linotype" w:cs="Times New Roman"/>
        <w:b/>
        <w:color w:val="403166"/>
        <w:sz w:val="18"/>
        <w:szCs w:val="18"/>
      </w:rPr>
      <w:tab/>
    </w:r>
  </w:p>
  <w:tbl>
    <w:tblPr>
      <w:tblStyle w:val="TableGrid"/>
      <w:tblW w:w="5000" w:type="pct"/>
      <w:jc w:val="center"/>
      <w:tblBorders>
        <w:top w:val="single" w:sz="4" w:space="0" w:color="005DAA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top w:w="29" w:type="dxa"/>
        <w:left w:w="14" w:type="dxa"/>
        <w:right w:w="14" w:type="dxa"/>
      </w:tblCellMar>
      <w:tblLook w:val="04A0" w:firstRow="1" w:lastRow="0" w:firstColumn="1" w:lastColumn="0" w:noHBand="0" w:noVBand="1"/>
    </w:tblPr>
    <w:tblGrid>
      <w:gridCol w:w="10080"/>
    </w:tblGrid>
    <w:tr w:rsidR="00A476D7" w:rsidRPr="00A610A0" w14:paraId="3CD1ECE6" w14:textId="77777777" w:rsidTr="00A610A0">
      <w:trPr>
        <w:jc w:val="center"/>
      </w:trPr>
      <w:tc>
        <w:tcPr>
          <w:tcW w:w="5000" w:type="pct"/>
        </w:tcPr>
        <w:p w14:paraId="5CC609C4" w14:textId="77777777" w:rsidR="00A476D7" w:rsidRPr="00A610A0" w:rsidRDefault="00A476D7" w:rsidP="00424C5D">
          <w:pPr>
            <w:pStyle w:val="Footer"/>
            <w:jc w:val="center"/>
            <w:rPr>
              <w:rFonts w:ascii="Palatino Linotype" w:hAnsi="Palatino Linotype" w:cs="Times New Roman"/>
              <w:color w:val="005DAA"/>
              <w:sz w:val="19"/>
              <w:szCs w:val="19"/>
            </w:rPr>
          </w:pPr>
          <w:r w:rsidRPr="00A610A0">
            <w:rPr>
              <w:rFonts w:ascii="Palatino Linotype" w:hAnsi="Palatino Linotype" w:cs="Times New Roman"/>
              <w:color w:val="005DAA"/>
              <w:sz w:val="19"/>
              <w:szCs w:val="19"/>
            </w:rPr>
            <w:t>County Employees’ and Officers’ Annuity and Benefit Fund of Cook County</w:t>
          </w:r>
        </w:p>
        <w:p w14:paraId="347197D2" w14:textId="77777777" w:rsidR="00A476D7" w:rsidRDefault="00A476D7" w:rsidP="00424C5D">
          <w:pPr>
            <w:pStyle w:val="Footer"/>
            <w:jc w:val="center"/>
            <w:rPr>
              <w:rFonts w:ascii="Palatino Linotype" w:hAnsi="Palatino Linotype" w:cs="Times New Roman"/>
              <w:color w:val="005DAA"/>
              <w:sz w:val="19"/>
              <w:szCs w:val="19"/>
            </w:rPr>
          </w:pPr>
          <w:r w:rsidRPr="00A610A0">
            <w:rPr>
              <w:rFonts w:ascii="Palatino Linotype" w:hAnsi="Palatino Linotype" w:cs="Times New Roman"/>
              <w:color w:val="005DAA"/>
              <w:sz w:val="19"/>
              <w:szCs w:val="19"/>
            </w:rPr>
            <w:t>Forest Preserve District Employees’ Annuity and Benefit Fund of Cook County</w:t>
          </w:r>
        </w:p>
        <w:p w14:paraId="04DA112F" w14:textId="77777777" w:rsidR="00A476D7" w:rsidRPr="00A610A0" w:rsidRDefault="00A54456" w:rsidP="00A54456">
          <w:pPr>
            <w:pStyle w:val="Footer"/>
            <w:jc w:val="center"/>
            <w:rPr>
              <w:rFonts w:ascii="Palatino Linotype" w:hAnsi="Palatino Linotype" w:cs="Times New Roman"/>
              <w:color w:val="005DAA"/>
              <w:sz w:val="19"/>
              <w:szCs w:val="19"/>
            </w:rPr>
          </w:pPr>
          <w:r>
            <w:rPr>
              <w:rFonts w:ascii="Palatino Linotype" w:hAnsi="Palatino Linotype" w:cs="Times New Roman"/>
              <w:color w:val="005DAA"/>
              <w:sz w:val="19"/>
              <w:szCs w:val="19"/>
            </w:rPr>
            <w:t>70</w:t>
          </w:r>
          <w:r w:rsidR="00A476D7" w:rsidRPr="00A610A0">
            <w:rPr>
              <w:rFonts w:ascii="Palatino Linotype" w:hAnsi="Palatino Linotype" w:cs="Times New Roman"/>
              <w:color w:val="005DAA"/>
              <w:sz w:val="19"/>
              <w:szCs w:val="19"/>
            </w:rPr>
            <w:t xml:space="preserve"> </w:t>
          </w:r>
          <w:r>
            <w:rPr>
              <w:rFonts w:ascii="Palatino Linotype" w:hAnsi="Palatino Linotype" w:cs="Times New Roman"/>
              <w:color w:val="005DAA"/>
              <w:sz w:val="19"/>
              <w:szCs w:val="19"/>
            </w:rPr>
            <w:t>W</w:t>
          </w:r>
          <w:r w:rsidR="00A476D7" w:rsidRPr="00A610A0">
            <w:rPr>
              <w:rFonts w:ascii="Palatino Linotype" w:hAnsi="Palatino Linotype" w:cs="Times New Roman"/>
              <w:color w:val="005DAA"/>
              <w:sz w:val="19"/>
              <w:szCs w:val="19"/>
            </w:rPr>
            <w:t xml:space="preserve"> </w:t>
          </w:r>
          <w:r>
            <w:rPr>
              <w:rFonts w:ascii="Palatino Linotype" w:hAnsi="Palatino Linotype" w:cs="Times New Roman"/>
              <w:color w:val="005DAA"/>
              <w:sz w:val="19"/>
              <w:szCs w:val="19"/>
            </w:rPr>
            <w:t>Madiso</w:t>
          </w:r>
          <w:r w:rsidR="00A476D7" w:rsidRPr="00A610A0">
            <w:rPr>
              <w:rFonts w:ascii="Palatino Linotype" w:hAnsi="Palatino Linotype" w:cs="Times New Roman"/>
              <w:color w:val="005DAA"/>
              <w:sz w:val="19"/>
              <w:szCs w:val="19"/>
            </w:rPr>
            <w:t>n St, Suite 1</w:t>
          </w:r>
          <w:r>
            <w:rPr>
              <w:rFonts w:ascii="Palatino Linotype" w:hAnsi="Palatino Linotype" w:cs="Times New Roman"/>
              <w:color w:val="005DAA"/>
              <w:sz w:val="19"/>
              <w:szCs w:val="19"/>
            </w:rPr>
            <w:t>925</w:t>
          </w:r>
          <w:r w:rsidR="00A476D7" w:rsidRPr="00A610A0">
            <w:rPr>
              <w:rFonts w:ascii="Palatino Linotype" w:hAnsi="Palatino Linotype" w:cs="Times New Roman"/>
              <w:color w:val="005DAA"/>
              <w:sz w:val="19"/>
              <w:szCs w:val="19"/>
            </w:rPr>
            <w:t xml:space="preserve"> | Chicago, IL 60602 | 312.603.1200 | 312.603.9760 fax | www.cookcountypension.com</w:t>
          </w:r>
        </w:p>
      </w:tc>
    </w:tr>
  </w:tbl>
  <w:p w14:paraId="5C7A0F91" w14:textId="77777777" w:rsidR="00A476D7" w:rsidRPr="00416116" w:rsidRDefault="00A476D7" w:rsidP="00CA52D6">
    <w:pPr>
      <w:pStyle w:val="Footer"/>
      <w:rPr>
        <w:rFonts w:ascii="Times New Roman" w:hAnsi="Times New Roman" w:cs="Times New Roman"/>
        <w:b/>
        <w:color w:val="403166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C954F" w14:textId="77777777" w:rsidR="001752E0" w:rsidRDefault="001752E0" w:rsidP="00D2524A">
      <w:r>
        <w:separator/>
      </w:r>
    </w:p>
  </w:footnote>
  <w:footnote w:type="continuationSeparator" w:id="0">
    <w:p w14:paraId="2ABA232E" w14:textId="77777777" w:rsidR="001752E0" w:rsidRDefault="001752E0" w:rsidP="00D252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41CA5" w14:textId="77777777" w:rsidR="00A476D7" w:rsidRPr="00D2524A" w:rsidRDefault="00A476D7" w:rsidP="00424C5D">
    <w:pPr>
      <w:pStyle w:val="Header"/>
      <w:jc w:val="right"/>
    </w:pPr>
    <w:r>
      <w:rPr>
        <w:noProof/>
      </w:rPr>
      <w:drawing>
        <wp:inline distT="0" distB="0" distL="0" distR="0" wp14:anchorId="24EA7C74" wp14:editId="52B546DB">
          <wp:extent cx="915763" cy="914400"/>
          <wp:effectExtent l="19050" t="0" r="0" b="0"/>
          <wp:docPr id="2" name="Picture 1" descr="log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s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15763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5101D"/>
    <w:multiLevelType w:val="hybridMultilevel"/>
    <w:tmpl w:val="E0C43A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BA47CB"/>
    <w:multiLevelType w:val="hybridMultilevel"/>
    <w:tmpl w:val="8602652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3267FA"/>
    <w:multiLevelType w:val="hybridMultilevel"/>
    <w:tmpl w:val="8BA2726E"/>
    <w:lvl w:ilvl="0" w:tplc="19ECD10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63C41B04"/>
    <w:multiLevelType w:val="hybridMultilevel"/>
    <w:tmpl w:val="DF30C42A"/>
    <w:lvl w:ilvl="0" w:tplc="BF6E808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1E3361"/>
    <w:multiLevelType w:val="hybridMultilevel"/>
    <w:tmpl w:val="8E4EB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81063">
    <w:abstractNumId w:val="4"/>
  </w:num>
  <w:num w:numId="2" w16cid:durableId="1145585903">
    <w:abstractNumId w:val="3"/>
  </w:num>
  <w:num w:numId="3" w16cid:durableId="1453328420">
    <w:abstractNumId w:val="0"/>
  </w:num>
  <w:num w:numId="4" w16cid:durableId="1269124644">
    <w:abstractNumId w:val="2"/>
  </w:num>
  <w:num w:numId="5" w16cid:durableId="184254502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phen Wolff">
    <w15:presenceInfo w15:providerId="AD" w15:userId="S::swolff@COUNTYPENSION.COM::5a4ff886-35a9-4a05-a4a3-056d0c4bb8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trackRevision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13A"/>
    <w:rsid w:val="00025BFC"/>
    <w:rsid w:val="00027F09"/>
    <w:rsid w:val="0003138B"/>
    <w:rsid w:val="0004021C"/>
    <w:rsid w:val="00081A4C"/>
    <w:rsid w:val="00082A33"/>
    <w:rsid w:val="00085D52"/>
    <w:rsid w:val="0009797D"/>
    <w:rsid w:val="000A17C2"/>
    <w:rsid w:val="000C6C92"/>
    <w:rsid w:val="000D1628"/>
    <w:rsid w:val="000D7B05"/>
    <w:rsid w:val="000E328D"/>
    <w:rsid w:val="000E562B"/>
    <w:rsid w:val="000F4D87"/>
    <w:rsid w:val="001202C4"/>
    <w:rsid w:val="0012555D"/>
    <w:rsid w:val="0013009A"/>
    <w:rsid w:val="00137D8E"/>
    <w:rsid w:val="00146AF2"/>
    <w:rsid w:val="00154FE1"/>
    <w:rsid w:val="00155581"/>
    <w:rsid w:val="00156066"/>
    <w:rsid w:val="00163649"/>
    <w:rsid w:val="001752E0"/>
    <w:rsid w:val="00176DBA"/>
    <w:rsid w:val="00194ABE"/>
    <w:rsid w:val="00197FB1"/>
    <w:rsid w:val="001A512F"/>
    <w:rsid w:val="001B365C"/>
    <w:rsid w:val="001C1711"/>
    <w:rsid w:val="001D1353"/>
    <w:rsid w:val="002027C6"/>
    <w:rsid w:val="00205BBC"/>
    <w:rsid w:val="00234C14"/>
    <w:rsid w:val="0026754C"/>
    <w:rsid w:val="002715F5"/>
    <w:rsid w:val="002741F7"/>
    <w:rsid w:val="002875F2"/>
    <w:rsid w:val="002C0C6E"/>
    <w:rsid w:val="00301944"/>
    <w:rsid w:val="003241B3"/>
    <w:rsid w:val="00335BCA"/>
    <w:rsid w:val="003363D0"/>
    <w:rsid w:val="00336E40"/>
    <w:rsid w:val="00340088"/>
    <w:rsid w:val="0035736A"/>
    <w:rsid w:val="00360013"/>
    <w:rsid w:val="00360732"/>
    <w:rsid w:val="003649C7"/>
    <w:rsid w:val="00371790"/>
    <w:rsid w:val="00372BF9"/>
    <w:rsid w:val="00384371"/>
    <w:rsid w:val="003A47D6"/>
    <w:rsid w:val="003A5D53"/>
    <w:rsid w:val="003C0594"/>
    <w:rsid w:val="003C0AA5"/>
    <w:rsid w:val="003D12C6"/>
    <w:rsid w:val="003F3BE9"/>
    <w:rsid w:val="00400675"/>
    <w:rsid w:val="00404115"/>
    <w:rsid w:val="00416116"/>
    <w:rsid w:val="00420646"/>
    <w:rsid w:val="00422BA7"/>
    <w:rsid w:val="00424C5D"/>
    <w:rsid w:val="00424E40"/>
    <w:rsid w:val="00434F4D"/>
    <w:rsid w:val="004374C9"/>
    <w:rsid w:val="00456A7B"/>
    <w:rsid w:val="004613CF"/>
    <w:rsid w:val="00461E08"/>
    <w:rsid w:val="00467BEA"/>
    <w:rsid w:val="004758A3"/>
    <w:rsid w:val="00476D9B"/>
    <w:rsid w:val="004910DC"/>
    <w:rsid w:val="00491631"/>
    <w:rsid w:val="004A21F6"/>
    <w:rsid w:val="004A5358"/>
    <w:rsid w:val="004D59AE"/>
    <w:rsid w:val="004E15DA"/>
    <w:rsid w:val="00503D92"/>
    <w:rsid w:val="00510059"/>
    <w:rsid w:val="00552EF5"/>
    <w:rsid w:val="00554261"/>
    <w:rsid w:val="00564095"/>
    <w:rsid w:val="0058213A"/>
    <w:rsid w:val="0058625E"/>
    <w:rsid w:val="00596724"/>
    <w:rsid w:val="005B79E9"/>
    <w:rsid w:val="005E15F6"/>
    <w:rsid w:val="005F005E"/>
    <w:rsid w:val="005F3C5C"/>
    <w:rsid w:val="0061026B"/>
    <w:rsid w:val="006156B6"/>
    <w:rsid w:val="006200B3"/>
    <w:rsid w:val="006254D4"/>
    <w:rsid w:val="006278FE"/>
    <w:rsid w:val="00646BB0"/>
    <w:rsid w:val="00665CED"/>
    <w:rsid w:val="006E6B40"/>
    <w:rsid w:val="006E7BD1"/>
    <w:rsid w:val="00720349"/>
    <w:rsid w:val="00734B4D"/>
    <w:rsid w:val="007801BC"/>
    <w:rsid w:val="007854B0"/>
    <w:rsid w:val="00792CE2"/>
    <w:rsid w:val="007A35AD"/>
    <w:rsid w:val="007B654F"/>
    <w:rsid w:val="007C246A"/>
    <w:rsid w:val="007D72DA"/>
    <w:rsid w:val="007E6991"/>
    <w:rsid w:val="0081126B"/>
    <w:rsid w:val="0081472B"/>
    <w:rsid w:val="008156F5"/>
    <w:rsid w:val="00822386"/>
    <w:rsid w:val="00825221"/>
    <w:rsid w:val="008521AE"/>
    <w:rsid w:val="00854C3C"/>
    <w:rsid w:val="00860A43"/>
    <w:rsid w:val="0088467D"/>
    <w:rsid w:val="0089056A"/>
    <w:rsid w:val="008971C4"/>
    <w:rsid w:val="008C7406"/>
    <w:rsid w:val="008D33AC"/>
    <w:rsid w:val="008E6CEA"/>
    <w:rsid w:val="008F07CD"/>
    <w:rsid w:val="0090415E"/>
    <w:rsid w:val="009168B0"/>
    <w:rsid w:val="00930FB8"/>
    <w:rsid w:val="00934043"/>
    <w:rsid w:val="00961387"/>
    <w:rsid w:val="00994BC1"/>
    <w:rsid w:val="009B23B2"/>
    <w:rsid w:val="00A049F7"/>
    <w:rsid w:val="00A22917"/>
    <w:rsid w:val="00A45132"/>
    <w:rsid w:val="00A476D7"/>
    <w:rsid w:val="00A54456"/>
    <w:rsid w:val="00A610A0"/>
    <w:rsid w:val="00A64697"/>
    <w:rsid w:val="00A721A3"/>
    <w:rsid w:val="00A95B99"/>
    <w:rsid w:val="00AC692A"/>
    <w:rsid w:val="00B028CD"/>
    <w:rsid w:val="00B07567"/>
    <w:rsid w:val="00B2617B"/>
    <w:rsid w:val="00B65124"/>
    <w:rsid w:val="00B85DD5"/>
    <w:rsid w:val="00BA3EF6"/>
    <w:rsid w:val="00BB6849"/>
    <w:rsid w:val="00BD37AF"/>
    <w:rsid w:val="00BE1F9A"/>
    <w:rsid w:val="00C23294"/>
    <w:rsid w:val="00C43347"/>
    <w:rsid w:val="00C43703"/>
    <w:rsid w:val="00C734CF"/>
    <w:rsid w:val="00C747D6"/>
    <w:rsid w:val="00C9055C"/>
    <w:rsid w:val="00CA52D6"/>
    <w:rsid w:val="00CD197D"/>
    <w:rsid w:val="00CE2607"/>
    <w:rsid w:val="00CE599F"/>
    <w:rsid w:val="00CF2A50"/>
    <w:rsid w:val="00D2524A"/>
    <w:rsid w:val="00D30219"/>
    <w:rsid w:val="00D3378E"/>
    <w:rsid w:val="00D33DDA"/>
    <w:rsid w:val="00D61EB1"/>
    <w:rsid w:val="00D62677"/>
    <w:rsid w:val="00D6737F"/>
    <w:rsid w:val="00D90A25"/>
    <w:rsid w:val="00D91DFB"/>
    <w:rsid w:val="00DA4E08"/>
    <w:rsid w:val="00DA5AA0"/>
    <w:rsid w:val="00DC2352"/>
    <w:rsid w:val="00DC4ABE"/>
    <w:rsid w:val="00E34315"/>
    <w:rsid w:val="00E35134"/>
    <w:rsid w:val="00E54B25"/>
    <w:rsid w:val="00E558B6"/>
    <w:rsid w:val="00E57A69"/>
    <w:rsid w:val="00E75FBF"/>
    <w:rsid w:val="00E76022"/>
    <w:rsid w:val="00E80C62"/>
    <w:rsid w:val="00E9137E"/>
    <w:rsid w:val="00E9723D"/>
    <w:rsid w:val="00EA252E"/>
    <w:rsid w:val="00EA6FA0"/>
    <w:rsid w:val="00EB60C5"/>
    <w:rsid w:val="00EB6552"/>
    <w:rsid w:val="00EC598D"/>
    <w:rsid w:val="00EE126E"/>
    <w:rsid w:val="00F02389"/>
    <w:rsid w:val="00F03BD9"/>
    <w:rsid w:val="00F058DB"/>
    <w:rsid w:val="00F2289A"/>
    <w:rsid w:val="00F503B1"/>
    <w:rsid w:val="00F6419A"/>
    <w:rsid w:val="00FB2F20"/>
    <w:rsid w:val="00FB6CFE"/>
    <w:rsid w:val="00FD03ED"/>
    <w:rsid w:val="00FD4059"/>
    <w:rsid w:val="00FD6555"/>
    <w:rsid w:val="00FF245D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5A3E3"/>
  <w15:docId w15:val="{9826C534-513F-4B4F-9745-6A9749CE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3EF6"/>
    <w:pPr>
      <w:spacing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24A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D2524A"/>
  </w:style>
  <w:style w:type="paragraph" w:styleId="Footer">
    <w:name w:val="footer"/>
    <w:basedOn w:val="Normal"/>
    <w:link w:val="FooterChar"/>
    <w:uiPriority w:val="99"/>
    <w:unhideWhenUsed/>
    <w:rsid w:val="00D2524A"/>
    <w:pPr>
      <w:tabs>
        <w:tab w:val="center" w:pos="4680"/>
        <w:tab w:val="right" w:pos="9360"/>
      </w:tabs>
      <w:spacing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D2524A"/>
  </w:style>
  <w:style w:type="paragraph" w:styleId="BalloonText">
    <w:name w:val="Balloon Text"/>
    <w:basedOn w:val="Normal"/>
    <w:link w:val="BalloonTextChar"/>
    <w:uiPriority w:val="99"/>
    <w:semiHidden/>
    <w:unhideWhenUsed/>
    <w:rsid w:val="00D2524A"/>
    <w:pPr>
      <w:spacing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524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25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655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254D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741F7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vinzons\Documents\LH_blank_03-14-13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4B6F5E-AD5C-4C0B-8914-55A0E07A6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LH_blank_03-14-13.dotx</Template>
  <TotalTime>33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Cook County Pension Fund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fvinzons</dc:creator>
  <cp:lastModifiedBy>Lalita Chemudupati</cp:lastModifiedBy>
  <cp:revision>21</cp:revision>
  <cp:lastPrinted>2022-07-07T21:50:00Z</cp:lastPrinted>
  <dcterms:created xsi:type="dcterms:W3CDTF">2023-09-20T14:59:00Z</dcterms:created>
  <dcterms:modified xsi:type="dcterms:W3CDTF">2026-05-15T17:49:00Z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2023-09-12T19:08:41Z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d779e31c-e25f-48d5-ad16-24feab3c3e1f</vt:lpwstr>
  </property>
  <property fmtid="{D5CDD505-2E9C-101B-9397-08002B2CF9AE}" pid="7" name="MSIP_Label_defa4170-0d19-0005-0004-bc88714345d2_ActionId">
    <vt:lpwstr>26dbd9b8-fecc-46a2-a103-cac3026b5ba8</vt:lpwstr>
  </property>
  <property fmtid="{D5CDD505-2E9C-101B-9397-08002B2CF9AE}" pid="8" name="MSIP_Label_defa4170-0d19-0005-0004-bc88714345d2_ContentBits">
    <vt:lpwstr>0</vt:lpwstr>
  </property>
</Properties>
</file>